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4E0BF9A7" w:rsidR="001E41F3" w:rsidRDefault="00954433">
      <w:pPr>
        <w:pStyle w:val="CRCoverPage"/>
        <w:tabs>
          <w:tab w:val="right" w:pos="9639"/>
        </w:tabs>
        <w:spacing w:after="0"/>
        <w:rPr>
          <w:b/>
          <w:i/>
          <w:noProof/>
          <w:sz w:val="28"/>
        </w:rPr>
      </w:pPr>
      <w:r>
        <w:rPr>
          <w:rFonts w:cs="Arial"/>
          <w:b/>
          <w:noProof/>
          <w:sz w:val="24"/>
        </w:rPr>
        <w:t>SA WG2 Meeting #13</w:t>
      </w:r>
      <w:r w:rsidR="00394063">
        <w:rPr>
          <w:rFonts w:cs="Arial"/>
          <w:b/>
          <w:noProof/>
          <w:sz w:val="24"/>
        </w:rPr>
        <w:t>6AH</w:t>
      </w:r>
      <w:r w:rsidR="001E41F3">
        <w:rPr>
          <w:b/>
          <w:i/>
          <w:noProof/>
          <w:sz w:val="28"/>
        </w:rPr>
        <w:tab/>
      </w:r>
      <w:r>
        <w:rPr>
          <w:rFonts w:cs="Arial"/>
          <w:b/>
          <w:noProof/>
          <w:sz w:val="24"/>
        </w:rPr>
        <w:t>S2-</w:t>
      </w:r>
      <w:r w:rsidR="00394063">
        <w:rPr>
          <w:rFonts w:cs="Arial"/>
          <w:b/>
          <w:noProof/>
          <w:sz w:val="24"/>
        </w:rPr>
        <w:t>20</w:t>
      </w:r>
      <w:r w:rsidR="00FA6F10">
        <w:rPr>
          <w:rFonts w:cs="Arial"/>
          <w:b/>
          <w:noProof/>
          <w:sz w:val="24"/>
        </w:rPr>
        <w:t>1198</w:t>
      </w:r>
    </w:p>
    <w:p w14:paraId="2E49F2B6" w14:textId="77EE953D" w:rsidR="001E41F3" w:rsidRDefault="00394063" w:rsidP="005E2C44">
      <w:pPr>
        <w:pStyle w:val="CRCoverPage"/>
        <w:outlineLvl w:val="0"/>
        <w:rPr>
          <w:b/>
          <w:noProof/>
          <w:sz w:val="24"/>
        </w:rPr>
      </w:pPr>
      <w:r w:rsidRPr="00B93CAA">
        <w:rPr>
          <w:rFonts w:cs="Arial"/>
          <w:b/>
          <w:bCs/>
          <w:sz w:val="24"/>
          <w:szCs w:val="24"/>
        </w:rPr>
        <w:t>January 13 - 17, 2020, Incheon, Korea</w:t>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w:t>
      </w:r>
      <w:r>
        <w:rPr>
          <w:b/>
          <w:noProof/>
          <w:color w:val="3333FF"/>
          <w:sz w:val="24"/>
        </w:rPr>
        <w:t>20</w:t>
      </w:r>
      <w:r w:rsidR="000D24FC">
        <w:rPr>
          <w:b/>
          <w:noProof/>
          <w:color w:val="3333FF"/>
          <w:sz w:val="24"/>
        </w:rPr>
        <w:t>00814</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55A03BCC" w:rsidR="001E41F3" w:rsidRPr="00410371" w:rsidRDefault="00005EBE" w:rsidP="004551B0">
            <w:pPr>
              <w:pStyle w:val="CRCoverPage"/>
              <w:spacing w:after="0"/>
              <w:jc w:val="center"/>
              <w:rPr>
                <w:noProof/>
              </w:rPr>
            </w:pPr>
            <w:r w:rsidRPr="00005EBE">
              <w:rPr>
                <w:b/>
                <w:noProof/>
              </w:rPr>
              <w:t>0401</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520CAA53" w:rsidR="001E41F3" w:rsidRPr="00410371" w:rsidRDefault="00FA6F10" w:rsidP="00E13F3D">
            <w:pPr>
              <w:pStyle w:val="CRCoverPage"/>
              <w:spacing w:after="0"/>
              <w:jc w:val="center"/>
              <w:rPr>
                <w:b/>
                <w:noProof/>
              </w:rPr>
            </w:pPr>
            <w:r>
              <w:rPr>
                <w:b/>
                <w:noProof/>
                <w:sz w:val="28"/>
              </w:rPr>
              <w:t>1</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1E2BD6CB"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F17F80">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4F0A85FC" w:rsidR="001E41F3" w:rsidRDefault="004D63A1" w:rsidP="00035D12">
            <w:pPr>
              <w:pStyle w:val="CRCoverPage"/>
              <w:spacing w:after="0"/>
              <w:ind w:left="100"/>
              <w:rPr>
                <w:noProof/>
              </w:rPr>
            </w:pPr>
            <w:r w:rsidRPr="004D63A1">
              <w:rPr>
                <w:noProof/>
              </w:rPr>
              <w:t>Replace the reference to 23.203 to the clause in 23.503 in 6.2.3</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B50C72F"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FD7C6CD" w:rsidR="001E41F3" w:rsidRDefault="002D1489">
            <w:pPr>
              <w:pStyle w:val="CRCoverPage"/>
              <w:spacing w:after="0"/>
              <w:ind w:left="100"/>
              <w:rPr>
                <w:noProof/>
              </w:rPr>
            </w:pPr>
            <w:r>
              <w:rPr>
                <w:noProof/>
              </w:rPr>
              <w:t>5GS_Ph1</w:t>
            </w:r>
            <w:r w:rsidR="0014090D">
              <w:rPr>
                <w:noProof/>
              </w:rPr>
              <w:t>, TEI1</w:t>
            </w:r>
            <w:r w:rsidR="00822036">
              <w:rPr>
                <w:noProof/>
              </w:rPr>
              <w:t>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62B804C8" w:rsidR="001E41F3" w:rsidRDefault="008440FC">
            <w:pPr>
              <w:pStyle w:val="CRCoverPage"/>
              <w:spacing w:after="0"/>
              <w:ind w:left="100"/>
              <w:rPr>
                <w:noProof/>
              </w:rPr>
            </w:pPr>
            <w:r>
              <w:rPr>
                <w:noProof/>
              </w:rPr>
              <w:t>20</w:t>
            </w:r>
            <w:r w:rsidR="00394063">
              <w:rPr>
                <w:noProof/>
              </w:rPr>
              <w:t>20</w:t>
            </w:r>
            <w:r>
              <w:rPr>
                <w:noProof/>
              </w:rPr>
              <w:t>-</w:t>
            </w:r>
            <w:r w:rsidR="00394063">
              <w:rPr>
                <w:noProof/>
              </w:rPr>
              <w:t>01</w:t>
            </w:r>
            <w:r>
              <w:rPr>
                <w:noProof/>
              </w:rPr>
              <w:t>-</w:t>
            </w:r>
            <w:r w:rsidR="00F7740B">
              <w:rPr>
                <w:noProof/>
              </w:rPr>
              <w:t>0</w:t>
            </w:r>
            <w:r w:rsidR="00394063">
              <w:rPr>
                <w:noProof/>
              </w:rPr>
              <w:t>7</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B72C6" w14:textId="16A4EF73" w:rsidR="00DE12B5" w:rsidRPr="00B5765B" w:rsidRDefault="000843F4" w:rsidP="00DE12B5">
            <w:pPr>
              <w:pStyle w:val="CRCoverPage"/>
              <w:spacing w:after="0"/>
              <w:ind w:left="100"/>
              <w:rPr>
                <w:noProof/>
              </w:rPr>
            </w:pPr>
            <w:r>
              <w:rPr>
                <w:lang w:eastAsia="zh-CN"/>
              </w:rPr>
              <w:t xml:space="preserve">Based on the agreement addressed in the DP “TS 23.203 Endorsement” (S2-1903636), any reference to 23.203 shall be replaced by the referenced content. However, </w:t>
            </w:r>
            <w:r w:rsidR="004D63A1">
              <w:rPr>
                <w:lang w:eastAsia="zh-CN"/>
              </w:rPr>
              <w:t>6.2.3 still references TS 23.203</w:t>
            </w:r>
            <w:r>
              <w:rPr>
                <w:lang w:eastAsia="zh-CN"/>
              </w:rPr>
              <w:t>.</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4F82500F" w:rsidR="00AC6DDD" w:rsidRDefault="00AC6DDD">
            <w:pPr>
              <w:pStyle w:val="CRCoverPage"/>
              <w:spacing w:after="0"/>
              <w:ind w:left="100"/>
              <w:rPr>
                <w:noProof/>
              </w:rPr>
            </w:pPr>
            <w:r>
              <w:rPr>
                <w:noProof/>
              </w:rPr>
              <w:t xml:space="preserve">Update </w:t>
            </w:r>
            <w:r w:rsidR="004D63A1">
              <w:rPr>
                <w:noProof/>
              </w:rPr>
              <w:t>6.2.3 to include content defined in clause 6.2.3 of TS 23.203.</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61AAF353" w:rsidR="001E41F3" w:rsidRDefault="004D63A1">
            <w:pPr>
              <w:pStyle w:val="CRCoverPage"/>
              <w:spacing w:after="0"/>
              <w:ind w:left="100"/>
              <w:rPr>
                <w:noProof/>
                <w:lang w:eastAsia="zh-CN"/>
              </w:rPr>
            </w:pPr>
            <w:r>
              <w:rPr>
                <w:noProof/>
              </w:rPr>
              <w:t xml:space="preserve">A single 5GC PCC feature is defined in both TS 23.203 and TS 23.503. </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34E01AC4" w:rsidR="001E41F3" w:rsidRDefault="004D63A1">
            <w:pPr>
              <w:pStyle w:val="CRCoverPage"/>
              <w:spacing w:after="0"/>
              <w:ind w:left="100"/>
              <w:rPr>
                <w:noProof/>
                <w:lang w:eastAsia="zh-CN"/>
              </w:rPr>
            </w:pPr>
            <w:r>
              <w:rPr>
                <w:noProof/>
                <w:lang w:eastAsia="zh-CN"/>
              </w:rPr>
              <w:t>6.2.3</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E084B0B" w14:textId="77777777" w:rsidR="004B1CAA" w:rsidRPr="00F70B61" w:rsidRDefault="004B1CAA" w:rsidP="004B1CAA">
      <w:pPr>
        <w:pStyle w:val="Heading3"/>
      </w:pPr>
      <w:bookmarkStart w:id="2" w:name="_Toc19197376"/>
      <w:bookmarkStart w:id="3" w:name="_Toc27896529"/>
      <w:r w:rsidRPr="00F70B61">
        <w:t>6.2.3</w:t>
      </w:r>
      <w:r w:rsidRPr="00F70B61">
        <w:tab/>
        <w:t>Application Function (AF)</w:t>
      </w:r>
      <w:bookmarkEnd w:id="2"/>
      <w:bookmarkEnd w:id="3"/>
    </w:p>
    <w:p w14:paraId="4A7B5265" w14:textId="1A953CD1" w:rsidR="004B1CAA" w:rsidRPr="00F70B61" w:rsidDel="006B2029" w:rsidRDefault="004B1CAA" w:rsidP="004B1CAA">
      <w:pPr>
        <w:rPr>
          <w:del w:id="4" w:author="Nokia" w:date="2020-01-16T01:49:00Z"/>
        </w:rPr>
      </w:pPr>
      <w:del w:id="5" w:author="Nokia" w:date="2020-01-16T01:49:00Z">
        <w:r w:rsidRPr="00F70B61" w:rsidDel="006B2029">
          <w:delText>The AF functional description in clause 6.2.3 of TS</w:delText>
        </w:r>
        <w:r w:rsidDel="006B2029">
          <w:delText> </w:delText>
        </w:r>
        <w:r w:rsidRPr="00F70B61" w:rsidDel="006B2029">
          <w:delText>23.203</w:delText>
        </w:r>
        <w:r w:rsidDel="006B2029">
          <w:delText> </w:delText>
        </w:r>
        <w:r w:rsidRPr="00F70B61" w:rsidDel="006B2029">
          <w:delText>[4] applies with the following clarifications:</w:delText>
        </w:r>
      </w:del>
    </w:p>
    <w:p w14:paraId="7814BDD6" w14:textId="039A3411" w:rsidR="004B1CAA" w:rsidRPr="0045409C" w:rsidDel="006B2029" w:rsidRDefault="004B1CAA" w:rsidP="004B1CAA">
      <w:pPr>
        <w:pStyle w:val="B1"/>
        <w:rPr>
          <w:del w:id="6" w:author="Nokia" w:date="2020-01-16T01:45:00Z"/>
        </w:rPr>
      </w:pPr>
      <w:del w:id="7" w:author="Nokia" w:date="2020-01-16T01:45:00Z">
        <w:r w:rsidRPr="003F46C2" w:rsidDel="006B2029">
          <w:delText>-</w:delText>
        </w:r>
        <w:r w:rsidRPr="003F46C2" w:rsidDel="006B2029">
          <w:tab/>
        </w:r>
        <w:r w:rsidDel="006B2029">
          <w:delText xml:space="preserve">The </w:delText>
        </w:r>
        <w:r w:rsidRPr="003F46C2" w:rsidDel="006B2029">
          <w:delText>mechanism for an AF to select a PCF associated to a PDU Session is described in clause 6.1.1.2 of the present specification</w:delText>
        </w:r>
        <w:r w:rsidDel="006B2029">
          <w:delText>.</w:delText>
        </w:r>
      </w:del>
    </w:p>
    <w:p w14:paraId="4EC3B014" w14:textId="788D3953" w:rsidR="004B1CAA" w:rsidRPr="00F70B61" w:rsidDel="006B2029" w:rsidRDefault="004B1CAA" w:rsidP="004B1CAA">
      <w:pPr>
        <w:pStyle w:val="B1"/>
        <w:rPr>
          <w:del w:id="8" w:author="Nokia" w:date="2020-01-16T01:45:00Z"/>
        </w:rPr>
      </w:pPr>
      <w:del w:id="9" w:author="Nokia" w:date="2020-01-16T01:45:00Z">
        <w:r w:rsidRPr="00F70B61" w:rsidDel="006B2029">
          <w:rPr>
            <w:lang w:val="en-US"/>
          </w:rPr>
          <w:delText>-</w:delText>
        </w:r>
        <w:r w:rsidRPr="00F70B61" w:rsidDel="006B2029">
          <w:rPr>
            <w:lang w:val="en-US"/>
          </w:rPr>
          <w:tab/>
        </w:r>
        <w:r w:rsidDel="006B2029">
          <w:delText xml:space="preserve">The </w:delText>
        </w:r>
        <w:r w:rsidRPr="00F70B61" w:rsidDel="006B2029">
          <w:delText>mechanism for RAN user plane congestion mitigation is not specified in this release and as a consequence will not trigger a re-try interval in the interaction between PCF and the AF.</w:delText>
        </w:r>
      </w:del>
    </w:p>
    <w:p w14:paraId="4446DA7D" w14:textId="5074B352" w:rsidR="004B1CAA" w:rsidRPr="0045409C" w:rsidDel="006B2029" w:rsidRDefault="004B1CAA" w:rsidP="004B1CAA">
      <w:pPr>
        <w:pStyle w:val="B1"/>
        <w:rPr>
          <w:del w:id="10" w:author="Nokia" w:date="2020-01-16T01:45:00Z"/>
        </w:rPr>
      </w:pPr>
      <w:del w:id="11" w:author="Nokia" w:date="2020-01-16T01:45:00Z">
        <w:r w:rsidRPr="00F70B61" w:rsidDel="006B2029">
          <w:rPr>
            <w:lang w:val="en-US"/>
          </w:rPr>
          <w:delText>-</w:delText>
        </w:r>
        <w:r w:rsidRPr="00F70B61" w:rsidDel="006B2029">
          <w:rPr>
            <w:lang w:val="en-US"/>
          </w:rPr>
          <w:tab/>
        </w:r>
        <w:r w:rsidRPr="00F70B61" w:rsidDel="006B2029">
          <w:delText xml:space="preserve">In </w:delText>
        </w:r>
        <w:r w:rsidDel="006B2029">
          <w:delText xml:space="preserve">the </w:delText>
        </w:r>
        <w:r w:rsidRPr="00F70B61" w:rsidDel="006B2029">
          <w:delText>case of private IP address being used for the end user, the AF may send additional DN information (e.g. DNN). This information is used by the PCF for session binding, and it is also used to help selecting the correct PCF</w:delText>
        </w:r>
        <w:r w:rsidDel="006B2029">
          <w:delText>.</w:delText>
        </w:r>
      </w:del>
    </w:p>
    <w:p w14:paraId="6D38C479" w14:textId="76B33CEE" w:rsidR="004B1CAA" w:rsidDel="006B2029" w:rsidRDefault="004B1CAA" w:rsidP="004B1CAA">
      <w:pPr>
        <w:pStyle w:val="B1"/>
        <w:rPr>
          <w:del w:id="12" w:author="Nokia" w:date="2020-01-16T01:45:00Z"/>
        </w:rPr>
      </w:pPr>
      <w:del w:id="13" w:author="Nokia" w:date="2020-01-16T01:45:00Z">
        <w:r w:rsidDel="006B2029">
          <w:delText>-</w:delText>
        </w:r>
        <w:r w:rsidDel="006B2029">
          <w:tab/>
          <w:delText>The AF may subscribe to receive notifications when the QoS targets can no longer (or can again) be fulfilled for a particular media flow from the PCF as described in clause 6.1.3.18.</w:delText>
        </w:r>
      </w:del>
    </w:p>
    <w:p w14:paraId="35D658B5" w14:textId="1A803D2F" w:rsidR="004B1CAA" w:rsidDel="006B2029" w:rsidRDefault="004B1CAA" w:rsidP="004B1CAA">
      <w:pPr>
        <w:pStyle w:val="NO"/>
        <w:rPr>
          <w:del w:id="14" w:author="Nokia" w:date="2020-01-16T01:45:00Z"/>
        </w:rPr>
      </w:pPr>
      <w:del w:id="15" w:author="Nokia" w:date="2020-01-16T01:45:00Z">
        <w:r w:rsidDel="006B2029">
          <w:delText>NOTE 1:</w:delText>
        </w:r>
        <w:r w:rsidDel="006B2029">
          <w:tab/>
          <w:delText>AF subscription to notifications that QoS targets can no longer (or can again) be fulfilled is only applicable to applications being able to adapt to the change of QoS (e.g. rate adaptation). The AF behaviour is out of the scope of this TS but can include application layer signalling with the UE.</w:delText>
        </w:r>
      </w:del>
    </w:p>
    <w:p w14:paraId="015BDD69" w14:textId="56C252D2" w:rsidR="00225040" w:rsidRDefault="00225040" w:rsidP="00225040">
      <w:pPr>
        <w:rPr>
          <w:ins w:id="16" w:author="Nokia" w:date="2020-01-07T15:11:00Z"/>
        </w:rPr>
      </w:pPr>
      <w:ins w:id="17" w:author="Nokia" w:date="2020-01-07T15:11:00Z">
        <w:r>
          <w:t xml:space="preserve">The Application Function (AF) is an element offering applications that require dynamic policy and/or charging control </w:t>
        </w:r>
      </w:ins>
      <w:ins w:id="18" w:author="Nokia" w:date="2020-01-16T01:03:00Z">
        <w:r w:rsidR="00CF1FE4" w:rsidRPr="00C21642">
          <w:rPr>
            <w:highlight w:val="green"/>
          </w:rPr>
          <w:t>over the user plane behaviour</w:t>
        </w:r>
      </w:ins>
      <w:ins w:id="19" w:author="Nokia" w:date="2020-01-07T15:11:00Z">
        <w:r>
          <w:t xml:space="preserve">. </w:t>
        </w:r>
        <w:commentRangeStart w:id="20"/>
        <w:r>
          <w:t xml:space="preserve">The AF shall communicate with the </w:t>
        </w:r>
        <w:r w:rsidRPr="00C21642">
          <w:rPr>
            <w:highlight w:val="yellow"/>
          </w:rPr>
          <w:t>PCF</w:t>
        </w:r>
        <w:r>
          <w:t xml:space="preserve"> to transfer dynamic session information, required for </w:t>
        </w:r>
        <w:r w:rsidRPr="00C21642">
          <w:rPr>
            <w:highlight w:val="yellow"/>
          </w:rPr>
          <w:t>PCF</w:t>
        </w:r>
        <w:r>
          <w:t xml:space="preserve"> decisions as well as to receive </w:t>
        </w:r>
      </w:ins>
      <w:ins w:id="21" w:author="Nokia" w:date="2020-01-16T01:06:00Z">
        <w:r w:rsidR="00CF1FE4" w:rsidRPr="00F71E23">
          <w:rPr>
            <w:highlight w:val="green"/>
          </w:rPr>
          <w:t>access</w:t>
        </w:r>
      </w:ins>
      <w:ins w:id="22" w:author="Nokia" w:date="2020-01-07T15:11:00Z">
        <w:r w:rsidRPr="00F71E23">
          <w:rPr>
            <w:highlight w:val="green"/>
          </w:rPr>
          <w:t xml:space="preserve"> </w:t>
        </w:r>
      </w:ins>
      <w:ins w:id="23" w:author="Nokia" w:date="2020-01-16T01:09:00Z">
        <w:r w:rsidR="00DA170F" w:rsidRPr="00F71E23">
          <w:rPr>
            <w:highlight w:val="green"/>
          </w:rPr>
          <w:t>network</w:t>
        </w:r>
        <w:r w:rsidR="00DA170F">
          <w:t xml:space="preserve"> </w:t>
        </w:r>
      </w:ins>
      <w:ins w:id="24" w:author="Nokia" w:date="2020-01-07T15:11:00Z">
        <w:r>
          <w:t xml:space="preserve">specific information and notifications about </w:t>
        </w:r>
        <w:r w:rsidRPr="00C21642">
          <w:rPr>
            <w:highlight w:val="green"/>
          </w:rPr>
          <w:t>events</w:t>
        </w:r>
      </w:ins>
      <w:ins w:id="25" w:author="Nokia" w:date="2020-01-16T01:12:00Z">
        <w:r w:rsidR="00DA170F" w:rsidRPr="00C21642">
          <w:rPr>
            <w:highlight w:val="green"/>
          </w:rPr>
          <w:t xml:space="preserve"> </w:t>
        </w:r>
      </w:ins>
      <w:ins w:id="26" w:author="Nokia" w:date="2020-01-16T01:13:00Z">
        <w:r w:rsidR="00DA170F" w:rsidRPr="00C21642">
          <w:rPr>
            <w:highlight w:val="green"/>
          </w:rPr>
          <w:t xml:space="preserve">related with </w:t>
        </w:r>
      </w:ins>
      <w:ins w:id="27" w:author="Nokia" w:date="2020-01-16T01:12:00Z">
        <w:r w:rsidR="00DA170F" w:rsidRPr="00C21642">
          <w:rPr>
            <w:highlight w:val="green"/>
          </w:rPr>
          <w:t>the PDU session</w:t>
        </w:r>
      </w:ins>
      <w:ins w:id="28" w:author="Nokia" w:date="2020-01-16T09:21:00Z">
        <w:r w:rsidR="002607FD">
          <w:t xml:space="preserve"> or QoS flows transferring the application traffic</w:t>
        </w:r>
      </w:ins>
      <w:ins w:id="29" w:author="Nokia" w:date="2020-01-07T15:11:00Z">
        <w:r>
          <w:t>.</w:t>
        </w:r>
      </w:ins>
      <w:commentRangeEnd w:id="20"/>
      <w:ins w:id="30" w:author="Nokia" w:date="2020-01-16T08:10:00Z">
        <w:r w:rsidR="00F71E23">
          <w:rPr>
            <w:rStyle w:val="CommentReference"/>
          </w:rPr>
          <w:commentReference w:id="20"/>
        </w:r>
      </w:ins>
      <w:ins w:id="31" w:author="Nokia" w:date="2020-01-07T15:11:00Z">
        <w:r>
          <w:t xml:space="preserve"> One example of an AF is the P</w:t>
        </w:r>
        <w:r>
          <w:noBreakHyphen/>
          <w:t>CSCF of the IM CN subsystem.</w:t>
        </w:r>
      </w:ins>
    </w:p>
    <w:p w14:paraId="6196031A" w14:textId="670DBF0A" w:rsidR="00D307BD" w:rsidRDefault="00D307BD" w:rsidP="00D307BD">
      <w:pPr>
        <w:rPr>
          <w:ins w:id="32" w:author="Nokia" w:date="2020-01-16T09:35:00Z"/>
        </w:rPr>
      </w:pPr>
      <w:ins w:id="33" w:author="Nokia" w:date="2020-01-16T09:30:00Z">
        <w:r>
          <w:t xml:space="preserve">An AF may communicate with multiple </w:t>
        </w:r>
        <w:r w:rsidRPr="00C21642">
          <w:rPr>
            <w:highlight w:val="yellow"/>
          </w:rPr>
          <w:t>PCFs</w:t>
        </w:r>
        <w:r>
          <w:t xml:space="preserve">. </w:t>
        </w:r>
        <w:commentRangeStart w:id="34"/>
        <w:r w:rsidRPr="00C21642">
          <w:rPr>
            <w:highlight w:val="yellow"/>
          </w:rPr>
          <w:t xml:space="preserve">The mechanism for an AF to select </w:t>
        </w:r>
        <w:r>
          <w:rPr>
            <w:highlight w:val="yellow"/>
          </w:rPr>
          <w:t>the</w:t>
        </w:r>
        <w:r w:rsidRPr="00C21642">
          <w:rPr>
            <w:highlight w:val="yellow"/>
          </w:rPr>
          <w:t xml:space="preserve"> PCF associated to a PDU Session is described in clause 6.1.1.2.</w:t>
        </w:r>
        <w:commentRangeEnd w:id="34"/>
        <w:r>
          <w:rPr>
            <w:rStyle w:val="CommentReference"/>
          </w:rPr>
          <w:commentReference w:id="34"/>
        </w:r>
      </w:ins>
    </w:p>
    <w:p w14:paraId="5301F7B4" w14:textId="2261B3BC" w:rsidR="00D307BD" w:rsidRDefault="00D307BD" w:rsidP="00D307BD">
      <w:pPr>
        <w:rPr>
          <w:ins w:id="35" w:author="Nokia" w:date="2020-01-16T09:35:00Z"/>
        </w:rPr>
      </w:pPr>
      <w:commentRangeStart w:id="36"/>
      <w:ins w:id="37" w:author="Nokia" w:date="2020-01-16T09:30:00Z">
        <w:r w:rsidRPr="006B2029">
          <w:t>In the case of private IP address being used for the end user, the AF may send additional DN information (e.g. DNN). This information is used by the PCF for session binding, and it is also used to help selecting the correct PCF.</w:t>
        </w:r>
        <w:commentRangeEnd w:id="36"/>
        <w:r w:rsidRPr="006B2029">
          <w:rPr>
            <w:rStyle w:val="CommentReference"/>
          </w:rPr>
          <w:commentReference w:id="36"/>
        </w:r>
      </w:ins>
    </w:p>
    <w:p w14:paraId="1938EAD2" w14:textId="3795449E" w:rsidR="0032332F" w:rsidRDefault="0032332F" w:rsidP="00D307BD">
      <w:pPr>
        <w:rPr>
          <w:ins w:id="38" w:author="Nokia" w:date="2020-01-16T09:30:00Z"/>
        </w:rPr>
      </w:pPr>
      <w:ins w:id="39" w:author="Nokia" w:date="2020-01-16T09:35:00Z">
        <w:r w:rsidRPr="00F70B61">
          <w:t xml:space="preserve">AF may contact the PCF via the NEF </w:t>
        </w:r>
        <w:r>
          <w:t>for service capability exposure as defined in clause 4.3.6.</w:t>
        </w:r>
      </w:ins>
      <w:bookmarkStart w:id="40" w:name="_GoBack"/>
      <w:bookmarkEnd w:id="40"/>
    </w:p>
    <w:p w14:paraId="3C49BB2B" w14:textId="142A4D03" w:rsidR="00225040" w:rsidRDefault="00225040" w:rsidP="00225040">
      <w:pPr>
        <w:rPr>
          <w:ins w:id="41" w:author="Nokia" w:date="2020-01-07T15:11:00Z"/>
        </w:rPr>
      </w:pPr>
      <w:ins w:id="42" w:author="Nokia" w:date="2020-01-07T15:11:00Z">
        <w:r>
          <w:t xml:space="preserve">The AF may receive an indication that the service information is not accepted by the </w:t>
        </w:r>
        <w:r w:rsidRPr="00C21642">
          <w:rPr>
            <w:highlight w:val="yellow"/>
          </w:rPr>
          <w:t>PCF</w:t>
        </w:r>
        <w:r>
          <w:t xml:space="preserve"> together with service information that the </w:t>
        </w:r>
        <w:r w:rsidRPr="00C21642">
          <w:rPr>
            <w:highlight w:val="yellow"/>
          </w:rPr>
          <w:t>PCF</w:t>
        </w:r>
        <w:r>
          <w:t xml:space="preserve"> would accept. In that case, the AF rejects the service establishment towards the UE. If </w:t>
        </w:r>
        <w:proofErr w:type="gramStart"/>
        <w:r>
          <w:t>possible</w:t>
        </w:r>
        <w:proofErr w:type="gramEnd"/>
        <w:r>
          <w:t xml:space="preserve"> the AF forwards the service information to the UE that the </w:t>
        </w:r>
        <w:r w:rsidRPr="00C21642">
          <w:rPr>
            <w:highlight w:val="yellow"/>
          </w:rPr>
          <w:t>PCF</w:t>
        </w:r>
        <w:r>
          <w:t xml:space="preserve"> would accept.</w:t>
        </w:r>
      </w:ins>
    </w:p>
    <w:p w14:paraId="62847C7B" w14:textId="70BACECC" w:rsidR="00225040" w:rsidRDefault="00225040" w:rsidP="00225040">
      <w:pPr>
        <w:rPr>
          <w:ins w:id="43" w:author="Nokia" w:date="2020-01-07T15:11:00Z"/>
        </w:rPr>
      </w:pPr>
      <w:ins w:id="44" w:author="Nokia" w:date="2020-01-07T15:11:00Z">
        <w:r>
          <w:t xml:space="preserve">For certain events related to policy control, the AF shall be able to give instructions to the </w:t>
        </w:r>
        <w:r w:rsidRPr="00C21642">
          <w:rPr>
            <w:highlight w:val="yellow"/>
          </w:rPr>
          <w:t>PCF</w:t>
        </w:r>
        <w:r>
          <w:t xml:space="preserve"> to act on its own, i.e. based on the service information currently available as described in clause </w:t>
        </w:r>
        <w:r w:rsidRPr="00C21642">
          <w:rPr>
            <w:highlight w:val="yellow"/>
          </w:rPr>
          <w:t>6.1.</w:t>
        </w:r>
      </w:ins>
      <w:ins w:id="45" w:author="Nokia" w:date="2020-01-07T15:19:00Z">
        <w:r w:rsidR="00F8386F" w:rsidRPr="00C21642">
          <w:rPr>
            <w:highlight w:val="yellow"/>
          </w:rPr>
          <w:t>3.7</w:t>
        </w:r>
      </w:ins>
      <w:ins w:id="46" w:author="Nokia" w:date="2020-01-07T15:11:00Z">
        <w:r>
          <w:t>.</w:t>
        </w:r>
      </w:ins>
    </w:p>
    <w:p w14:paraId="0FA85786" w14:textId="5DB8FCE4" w:rsidR="00225040" w:rsidRDefault="00225040" w:rsidP="00225040">
      <w:commentRangeStart w:id="47"/>
      <w:ins w:id="48" w:author="Nokia" w:date="2020-01-07T15:11:00Z">
        <w:r>
          <w:t xml:space="preserve">The AF may use the </w:t>
        </w:r>
      </w:ins>
      <w:ins w:id="49" w:author="Nokia" w:date="2020-01-16T08:05:00Z">
        <w:r w:rsidR="00F71E23" w:rsidRPr="00F71E23">
          <w:rPr>
            <w:highlight w:val="green"/>
            <w:rPrChange w:id="50" w:author="Nokia" w:date="2020-01-16T08:07:00Z">
              <w:rPr/>
            </w:rPrChange>
          </w:rPr>
          <w:t>access network</w:t>
        </w:r>
      </w:ins>
      <w:ins w:id="51" w:author="Nokia" w:date="2020-01-07T15:11:00Z">
        <w:r w:rsidRPr="00F71E23">
          <w:rPr>
            <w:highlight w:val="green"/>
            <w:rPrChange w:id="52" w:author="Nokia" w:date="2020-01-16T08:07:00Z">
              <w:rPr/>
            </w:rPrChange>
          </w:rPr>
          <w:t xml:space="preserve"> information</w:t>
        </w:r>
        <w:r>
          <w:t xml:space="preserve"> in the AF session signalling </w:t>
        </w:r>
      </w:ins>
      <w:ins w:id="53" w:author="Nokia" w:date="2020-01-16T08:09:00Z">
        <w:r w:rsidR="00F71E23">
          <w:t>to</w:t>
        </w:r>
      </w:ins>
      <w:ins w:id="54" w:author="Nokia" w:date="2020-01-07T15:11:00Z">
        <w:r>
          <w:t xml:space="preserve"> adjust the </w:t>
        </w:r>
      </w:ins>
      <w:ins w:id="55" w:author="Nokia" w:date="2020-01-16T08:06:00Z">
        <w:r w:rsidR="00F71E23" w:rsidRPr="00F71E23">
          <w:rPr>
            <w:highlight w:val="green"/>
            <w:rPrChange w:id="56" w:author="Nokia" w:date="2020-01-16T08:10:00Z">
              <w:rPr/>
            </w:rPrChange>
          </w:rPr>
          <w:t xml:space="preserve">event </w:t>
        </w:r>
      </w:ins>
      <w:ins w:id="57" w:author="Nokia" w:date="2020-01-16T08:14:00Z">
        <w:r w:rsidR="00C53060">
          <w:rPr>
            <w:highlight w:val="green"/>
          </w:rPr>
          <w:t xml:space="preserve">reporting </w:t>
        </w:r>
      </w:ins>
      <w:ins w:id="58" w:author="Nokia" w:date="2020-01-16T08:06:00Z">
        <w:r w:rsidR="00F71E23" w:rsidRPr="00F71E23">
          <w:rPr>
            <w:highlight w:val="green"/>
            <w:rPrChange w:id="59" w:author="Nokia" w:date="2020-01-16T08:10:00Z">
              <w:rPr/>
            </w:rPrChange>
          </w:rPr>
          <w:t>related with</w:t>
        </w:r>
      </w:ins>
      <w:ins w:id="60" w:author="Nokia" w:date="2020-01-16T08:07:00Z">
        <w:r w:rsidR="00F71E23" w:rsidRPr="00F71E23">
          <w:rPr>
            <w:highlight w:val="green"/>
            <w:rPrChange w:id="61" w:author="Nokia" w:date="2020-01-16T08:10:00Z">
              <w:rPr/>
            </w:rPrChange>
          </w:rPr>
          <w:t xml:space="preserve"> the </w:t>
        </w:r>
      </w:ins>
      <w:ins w:id="62" w:author="Nokia" w:date="2020-01-07T15:21:00Z">
        <w:r w:rsidR="00F8386F" w:rsidRPr="00F71E23">
          <w:rPr>
            <w:highlight w:val="green"/>
            <w:rPrChange w:id="63" w:author="Nokia" w:date="2020-01-16T08:10:00Z">
              <w:rPr>
                <w:highlight w:val="yellow"/>
              </w:rPr>
            </w:rPrChange>
          </w:rPr>
          <w:t>PDU session</w:t>
        </w:r>
      </w:ins>
      <w:ins w:id="64" w:author="Nokia" w:date="2020-01-16T09:25:00Z">
        <w:r w:rsidR="002607FD" w:rsidRPr="002607FD">
          <w:t xml:space="preserve"> </w:t>
        </w:r>
        <w:r w:rsidR="002607FD">
          <w:t>or QoS flows transferring the application traffic</w:t>
        </w:r>
      </w:ins>
      <w:ins w:id="65" w:author="Nokia" w:date="2020-01-07T15:11:00Z">
        <w:r w:rsidRPr="00F71E23">
          <w:rPr>
            <w:highlight w:val="green"/>
            <w:rPrChange w:id="66" w:author="Nokia" w:date="2020-01-16T08:10:00Z">
              <w:rPr/>
            </w:rPrChange>
          </w:rPr>
          <w:t>.</w:t>
        </w:r>
      </w:ins>
      <w:commentRangeEnd w:id="47"/>
      <w:ins w:id="67" w:author="Nokia" w:date="2020-01-16T08:08:00Z">
        <w:r w:rsidR="00F71E23" w:rsidRPr="00F71E23">
          <w:rPr>
            <w:rStyle w:val="CommentReference"/>
            <w:highlight w:val="green"/>
            <w:rPrChange w:id="68" w:author="Nokia" w:date="2020-01-16T08:10:00Z">
              <w:rPr>
                <w:rStyle w:val="CommentReference"/>
              </w:rPr>
            </w:rPrChange>
          </w:rPr>
          <w:commentReference w:id="47"/>
        </w:r>
      </w:ins>
    </w:p>
    <w:p w14:paraId="4832652E" w14:textId="5E1DC125" w:rsidR="00225040" w:rsidRDefault="00225040" w:rsidP="00225040">
      <w:pPr>
        <w:rPr>
          <w:ins w:id="69" w:author="Nokia" w:date="2020-01-07T15:11:00Z"/>
        </w:rPr>
      </w:pPr>
      <w:ins w:id="70" w:author="Nokia" w:date="2020-01-07T15:11:00Z">
        <w:r>
          <w:t xml:space="preserve">The AF may request the </w:t>
        </w:r>
        <w:r w:rsidRPr="00C21642">
          <w:rPr>
            <w:highlight w:val="yellow"/>
          </w:rPr>
          <w:t>PCF</w:t>
        </w:r>
        <w:r>
          <w:t xml:space="preserve"> to report on </w:t>
        </w:r>
      </w:ins>
      <w:ins w:id="71" w:author="Nokia" w:date="2020-01-07T15:21:00Z">
        <w:r w:rsidR="00F8386F" w:rsidRPr="00C21642">
          <w:rPr>
            <w:highlight w:val="yellow"/>
          </w:rPr>
          <w:t>PDU session</w:t>
        </w:r>
      </w:ins>
      <w:ins w:id="72" w:author="Nokia" w:date="2020-01-07T15:11:00Z">
        <w:r>
          <w:t xml:space="preserve"> events </w:t>
        </w:r>
      </w:ins>
      <w:commentRangeStart w:id="73"/>
      <w:ins w:id="74" w:author="Nokia" w:date="2020-01-07T15:21:00Z">
        <w:r w:rsidR="00F8386F" w:rsidRPr="00C21642">
          <w:rPr>
            <w:highlight w:val="yellow"/>
          </w:rPr>
          <w:t xml:space="preserve">as defined in clause </w:t>
        </w:r>
      </w:ins>
      <w:ins w:id="75" w:author="Nokia" w:date="2020-01-07T15:22:00Z">
        <w:r w:rsidR="0018632F" w:rsidRPr="00C21642">
          <w:rPr>
            <w:highlight w:val="yellow"/>
          </w:rPr>
          <w:t>6.1.3.</w:t>
        </w:r>
      </w:ins>
      <w:ins w:id="76" w:author="Nokia" w:date="2020-01-07T15:26:00Z">
        <w:r w:rsidR="000E179C">
          <w:rPr>
            <w:highlight w:val="yellow"/>
          </w:rPr>
          <w:t>1</w:t>
        </w:r>
      </w:ins>
      <w:ins w:id="77" w:author="Nokia" w:date="2020-01-07T15:22:00Z">
        <w:r w:rsidR="0018632F" w:rsidRPr="00C21642">
          <w:rPr>
            <w:highlight w:val="yellow"/>
          </w:rPr>
          <w:t>8</w:t>
        </w:r>
      </w:ins>
      <w:ins w:id="78" w:author="Nokia" w:date="2020-01-07T15:21:00Z">
        <w:r w:rsidR="00F8386F" w:rsidRPr="00C21642">
          <w:rPr>
            <w:highlight w:val="yellow"/>
          </w:rPr>
          <w:t>.</w:t>
        </w:r>
      </w:ins>
      <w:ins w:id="79" w:author="Nokia" w:date="2020-01-07T15:22:00Z">
        <w:r w:rsidR="0018632F">
          <w:t xml:space="preserve"> </w:t>
        </w:r>
      </w:ins>
      <w:commentRangeEnd w:id="73"/>
      <w:ins w:id="80" w:author="Nokia" w:date="2020-01-16T01:45:00Z">
        <w:r w:rsidR="006B2029">
          <w:rPr>
            <w:rStyle w:val="CommentReference"/>
          </w:rPr>
          <w:commentReference w:id="73"/>
        </w:r>
      </w:ins>
    </w:p>
    <w:p w14:paraId="506063B6" w14:textId="5AC60149" w:rsidR="00225040" w:rsidRDefault="00225040" w:rsidP="00225040">
      <w:pPr>
        <w:pStyle w:val="NO"/>
        <w:rPr>
          <w:ins w:id="81" w:author="Nokia" w:date="2020-01-07T15:11:00Z"/>
        </w:rPr>
      </w:pPr>
      <w:ins w:id="82" w:author="Nokia" w:date="2020-01-07T15:11:00Z">
        <w:r>
          <w:t>NOTE </w:t>
        </w:r>
      </w:ins>
      <w:ins w:id="83" w:author="Nokia" w:date="2020-01-07T16:28:00Z">
        <w:r w:rsidR="003B6398">
          <w:rPr>
            <w:rFonts w:hint="eastAsia"/>
            <w:lang w:eastAsia="zh-CN"/>
          </w:rPr>
          <w:t>1</w:t>
        </w:r>
      </w:ins>
      <w:ins w:id="84" w:author="Nokia" w:date="2020-01-07T15:11:00Z">
        <w:r>
          <w:t>:</w:t>
        </w:r>
        <w:r>
          <w:tab/>
          <w:t>The QoS authorization based on incomplete service information is required for e.g. IMS session setup scenarios with available resources on originating side and a need for resource reservation on terminating side.</w:t>
        </w:r>
      </w:ins>
    </w:p>
    <w:p w14:paraId="2D258F0A" w14:textId="57632C6F" w:rsidR="00225040" w:rsidRDefault="00225040" w:rsidP="00225040">
      <w:pPr>
        <w:rPr>
          <w:ins w:id="85" w:author="Nokia" w:date="2020-01-07T15:11:00Z"/>
        </w:rPr>
      </w:pPr>
      <w:ins w:id="86" w:author="Nokia" w:date="2020-01-07T15:11:00Z">
        <w:r>
          <w:t xml:space="preserve">When receiving service information from the AF, the </w:t>
        </w:r>
        <w:r w:rsidRPr="00C21642">
          <w:rPr>
            <w:highlight w:val="yellow"/>
          </w:rPr>
          <w:t>PCF</w:t>
        </w:r>
        <w:r>
          <w:t xml:space="preserve"> may temporarily reject the AF request (e.g. if the service information is not consistent with the operator defined policy rules for the congestion status of the user). To temporarily reject the </w:t>
        </w:r>
        <w:proofErr w:type="gramStart"/>
        <w:r>
          <w:t>AF</w:t>
        </w:r>
        <w:proofErr w:type="gramEnd"/>
        <w:r>
          <w:t xml:space="preserve"> request the PCRF shall indicate a re-try interval to the AF. When receiving a re-try interval from the </w:t>
        </w:r>
        <w:r w:rsidRPr="00C21642">
          <w:rPr>
            <w:highlight w:val="yellow"/>
          </w:rPr>
          <w:t>PCF</w:t>
        </w:r>
        <w:r>
          <w:t xml:space="preserve"> the AF shall not send the same service information to the </w:t>
        </w:r>
        <w:r w:rsidRPr="00C21642">
          <w:rPr>
            <w:highlight w:val="yellow"/>
          </w:rPr>
          <w:t>PCF</w:t>
        </w:r>
        <w:r>
          <w:t xml:space="preserve"> again (for the same </w:t>
        </w:r>
      </w:ins>
      <w:ins w:id="87" w:author="Nokia" w:date="2020-01-07T16:29:00Z">
        <w:r w:rsidR="00844274" w:rsidRPr="00C21642">
          <w:rPr>
            <w:highlight w:val="yellow"/>
            <w:lang w:eastAsia="zh-CN"/>
          </w:rPr>
          <w:t>PDU</w:t>
        </w:r>
      </w:ins>
      <w:ins w:id="88" w:author="Nokia" w:date="2020-01-07T15:11:00Z">
        <w:r>
          <w:t xml:space="preserve"> session) until the re-try interval has elapsed.</w:t>
        </w:r>
      </w:ins>
    </w:p>
    <w:p w14:paraId="286412B5" w14:textId="328EEA22" w:rsidR="006A5744" w:rsidDel="00D307BD" w:rsidRDefault="00225040" w:rsidP="00C21642">
      <w:pPr>
        <w:rPr>
          <w:del w:id="89" w:author="Nokia" w:date="2020-01-07T17:30:00Z"/>
        </w:rPr>
      </w:pPr>
      <w:ins w:id="90" w:author="Nokia" w:date="2020-01-07T15:11:00Z">
        <w:r>
          <w:t xml:space="preserve">The AF may contact the </w:t>
        </w:r>
        <w:r w:rsidRPr="00C21642">
          <w:rPr>
            <w:highlight w:val="yellow"/>
          </w:rPr>
          <w:t>PCF</w:t>
        </w:r>
        <w:r>
          <w:t xml:space="preserve"> via the </w:t>
        </w:r>
      </w:ins>
      <w:ins w:id="91" w:author="Nokia" w:date="2020-01-07T17:20:00Z">
        <w:r w:rsidR="00701A69" w:rsidRPr="00C21642">
          <w:rPr>
            <w:highlight w:val="yellow"/>
          </w:rPr>
          <w:t>NE</w:t>
        </w:r>
      </w:ins>
      <w:ins w:id="92" w:author="Nokia" w:date="2020-01-07T15:11:00Z">
        <w:r w:rsidRPr="00C21642">
          <w:rPr>
            <w:highlight w:val="yellow"/>
          </w:rPr>
          <w:t>F</w:t>
        </w:r>
        <w:r>
          <w:t xml:space="preserve"> to request a time window and related conditions for future background data transfer</w:t>
        </w:r>
      </w:ins>
      <w:ins w:id="93" w:author="Nokia" w:date="2020-01-07T17:29:00Z">
        <w:r w:rsidR="00701A69">
          <w:t>.</w:t>
        </w:r>
      </w:ins>
      <w:ins w:id="94" w:author="Nokia" w:date="2020-01-07T15:11:00Z">
        <w:r>
          <w:t xml:space="preserve"> </w:t>
        </w:r>
      </w:ins>
      <w:ins w:id="95" w:author="Nokia" w:date="2020-01-07T17:28:00Z">
        <w:r w:rsidR="00701A69" w:rsidRPr="00C21642">
          <w:rPr>
            <w:highlight w:val="yellow"/>
          </w:rPr>
          <w:t xml:space="preserve">Details of the AF behaviour </w:t>
        </w:r>
      </w:ins>
      <w:ins w:id="96" w:author="Nokia" w:date="2020-01-07T17:41:00Z">
        <w:r w:rsidR="00A90734">
          <w:rPr>
            <w:highlight w:val="yellow"/>
          </w:rPr>
          <w:t xml:space="preserve">to </w:t>
        </w:r>
        <w:r w:rsidR="00A90734" w:rsidRPr="00A90734">
          <w:rPr>
            <w:highlight w:val="yellow"/>
          </w:rPr>
          <w:t xml:space="preserve">support </w:t>
        </w:r>
        <w:r w:rsidR="00A90734" w:rsidRPr="00C21642">
          <w:rPr>
            <w:highlight w:val="yellow"/>
          </w:rPr>
          <w:t>future background data transfer</w:t>
        </w:r>
        <w:r w:rsidR="00A90734" w:rsidRPr="00A90734">
          <w:rPr>
            <w:highlight w:val="yellow"/>
          </w:rPr>
          <w:t xml:space="preserve"> </w:t>
        </w:r>
      </w:ins>
      <w:ins w:id="97" w:author="Nokia" w:date="2020-01-07T17:28:00Z">
        <w:r w:rsidR="00701A69" w:rsidRPr="00C21642">
          <w:rPr>
            <w:highlight w:val="yellow"/>
          </w:rPr>
          <w:t xml:space="preserve">is defined in </w:t>
        </w:r>
      </w:ins>
      <w:ins w:id="98" w:author="Nokia" w:date="2020-01-07T17:29:00Z">
        <w:r w:rsidR="00701A69" w:rsidRPr="00C21642">
          <w:rPr>
            <w:highlight w:val="yellow"/>
          </w:rPr>
          <w:t>clause 6.1.2.4.</w:t>
        </w:r>
      </w:ins>
    </w:p>
    <w:p w14:paraId="7B15F03E" w14:textId="19798C72" w:rsidR="004B1CAA" w:rsidRPr="00F70B61" w:rsidRDefault="004B1CAA" w:rsidP="004B1CAA">
      <w:del w:id="99" w:author="Nokia" w:date="2020-01-07T17:30:00Z">
        <w:r w:rsidRPr="00F70B61" w:rsidDel="002D6853">
          <w:delText>In addition to the functionality described in clause 6.2.3 of TS</w:delText>
        </w:r>
        <w:r w:rsidDel="002D6853">
          <w:delText> </w:delText>
        </w:r>
        <w:r w:rsidRPr="00F70B61" w:rsidDel="002D6853">
          <w:delText>23.203</w:delText>
        </w:r>
        <w:r w:rsidDel="002D6853">
          <w:delText> </w:delText>
        </w:r>
        <w:r w:rsidRPr="00F70B61" w:rsidDel="002D6853">
          <w:delText xml:space="preserve">[4] the </w:delText>
        </w:r>
      </w:del>
      <w:del w:id="100" w:author="Nokia" w:date="2020-01-16T09:34:00Z">
        <w:r w:rsidRPr="00F70B61" w:rsidDel="0032332F">
          <w:delText xml:space="preserve">AF may contact the PCF via the NEF </w:delText>
        </w:r>
      </w:del>
      <w:del w:id="101" w:author="Nokia" w:date="2020-01-07T17:34:00Z">
        <w:r w:rsidRPr="00F70B61" w:rsidDel="002D6853">
          <w:delText>following the same functional description as when the AF contacts the PCRF via the SCEF described in TS</w:delText>
        </w:r>
        <w:r w:rsidDel="002D6853">
          <w:delText> </w:delText>
        </w:r>
        <w:r w:rsidRPr="00F70B61" w:rsidDel="002D6853">
          <w:delText>23.203</w:delText>
        </w:r>
        <w:r w:rsidDel="002D6853">
          <w:delText> </w:delText>
        </w:r>
        <w:r w:rsidRPr="00F70B61" w:rsidDel="002D6853">
          <w:delText>[4].</w:delText>
        </w:r>
      </w:del>
    </w:p>
    <w:p w14:paraId="13AE6839" w14:textId="77777777" w:rsidR="004B1CAA" w:rsidRDefault="004B1CAA" w:rsidP="004B1CAA">
      <w:r>
        <w:lastRenderedPageBreak/>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24E10330" w14:textId="1119363A" w:rsidR="004B1CAA" w:rsidRDefault="004B1CAA" w:rsidP="004B1CAA">
      <w:pPr>
        <w:pStyle w:val="NO"/>
      </w:pPr>
      <w:r>
        <w:t>NOTE 2:</w:t>
      </w:r>
      <w:r>
        <w:tab/>
        <w:t xml:space="preserve">Annex </w:t>
      </w:r>
      <w:ins w:id="102" w:author="Nokia" w:date="2020-01-07T17:40:00Z">
        <w:r w:rsidR="00A90734">
          <w:t>D</w:t>
        </w:r>
      </w:ins>
      <w:del w:id="103" w:author="Nokia" w:date="2020-01-07T17:40:00Z">
        <w:r w:rsidDel="00A90734">
          <w:delText>N in TS 23.203 [4]</w:delText>
        </w:r>
      </w:del>
      <w:r>
        <w:t xml:space="preserve"> describes the scenario for sponsored data connectivity.</w:t>
      </w:r>
    </w:p>
    <w:p w14:paraId="67440FEB" w14:textId="77777777" w:rsidR="004B1CAA" w:rsidRDefault="004B1CAA" w:rsidP="004B1CAA">
      <w:r>
        <w:t>The AF may receive a request to terminate an AF session. The PCF may include an indication that the transmission resources are lost due to PS to CS handover.</w:t>
      </w:r>
    </w:p>
    <w:p w14:paraId="1E4ADB44" w14:textId="1530BE43" w:rsidR="00340065" w:rsidRDefault="004B1CAA" w:rsidP="004B1CAA">
      <w:pPr>
        <w:pStyle w:val="NO"/>
      </w:pPr>
      <w:r>
        <w:t>NOTE 3:</w:t>
      </w:r>
      <w: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Nokia" w:date="2020-01-16T08:10:00Z" w:initials="sss">
    <w:p w14:paraId="0BB89128" w14:textId="77777777" w:rsidR="00F71E23" w:rsidRDefault="00F71E23">
      <w:pPr>
        <w:pStyle w:val="CommentText"/>
      </w:pPr>
      <w:r>
        <w:rPr>
          <w:rStyle w:val="CommentReference"/>
        </w:rPr>
        <w:annotationRef/>
      </w:r>
      <w:r w:rsidR="000B1393">
        <w:t>Original sentence in 23.203:</w:t>
      </w:r>
    </w:p>
    <w:p w14:paraId="2FE2AE0F" w14:textId="42A55C03" w:rsidR="000B1393" w:rsidRDefault="000B1393">
      <w:pPr>
        <w:pStyle w:val="CommentText"/>
      </w:pPr>
      <w:r>
        <w:t>The AF shall communicate with the PCRF to transfer dynamic session information, required for PCRF decisions as well as to receive IP</w:t>
      </w:r>
      <w:r>
        <w:noBreakHyphen/>
        <w:t>CAN specific information and notifications about IP</w:t>
      </w:r>
      <w:r>
        <w:noBreakHyphen/>
        <w:t>CAN bearer level events.</w:t>
      </w:r>
    </w:p>
  </w:comment>
  <w:comment w:id="34" w:author="Nokia" w:date="2020-01-16T01:14:00Z" w:initials="sss">
    <w:p w14:paraId="0D888684" w14:textId="77777777" w:rsidR="00D307BD" w:rsidRDefault="00D307BD" w:rsidP="00D307BD">
      <w:pPr>
        <w:pStyle w:val="CommentText"/>
      </w:pPr>
      <w:r>
        <w:rPr>
          <w:rStyle w:val="CommentReference"/>
        </w:rPr>
        <w:annotationRef/>
      </w:r>
      <w:r>
        <w:t xml:space="preserve">Bullet 1 is removed by adding this sentence. </w:t>
      </w:r>
    </w:p>
  </w:comment>
  <w:comment w:id="36" w:author="Nokia" w:date="2020-01-16T01:24:00Z" w:initials="sss">
    <w:p w14:paraId="499D2C6D" w14:textId="77777777" w:rsidR="00D307BD" w:rsidRDefault="00D307BD" w:rsidP="00D307BD">
      <w:pPr>
        <w:pStyle w:val="CommentText"/>
      </w:pPr>
      <w:r>
        <w:rPr>
          <w:rStyle w:val="CommentReference"/>
        </w:rPr>
        <w:annotationRef/>
      </w:r>
      <w:r>
        <w:t>Bullet 3 is removed by adding this sentence.</w:t>
      </w:r>
    </w:p>
  </w:comment>
  <w:comment w:id="47" w:author="Nokia" w:date="2020-01-16T08:08:00Z" w:initials="sss">
    <w:p w14:paraId="5FFCFB7B" w14:textId="77777777" w:rsidR="00F71E23" w:rsidRDefault="00F71E23" w:rsidP="00F71E23">
      <w:r>
        <w:rPr>
          <w:rStyle w:val="CommentReference"/>
        </w:rPr>
        <w:annotationRef/>
      </w:r>
      <w:r>
        <w:t xml:space="preserve">Original sentence in 23.203: </w:t>
      </w:r>
    </w:p>
    <w:p w14:paraId="48E5C2E9" w14:textId="759E9668" w:rsidR="00F71E23" w:rsidRDefault="00F71E23" w:rsidP="00F71E23">
      <w:r>
        <w:t>The AF may use the IP</w:t>
      </w:r>
      <w:r>
        <w:noBreakHyphen/>
        <w:t>CAN bearer level information in the AF session signalling or to adjust the IP</w:t>
      </w:r>
      <w:r>
        <w:noBreakHyphen/>
        <w:t>CAN bearer level event reporting.</w:t>
      </w:r>
    </w:p>
    <w:p w14:paraId="26CDBE95" w14:textId="3E150ECE" w:rsidR="00F71E23" w:rsidRDefault="00F71E23">
      <w:pPr>
        <w:pStyle w:val="CommentText"/>
      </w:pPr>
    </w:p>
  </w:comment>
  <w:comment w:id="73" w:author="Nokia" w:date="2020-01-16T01:45:00Z" w:initials="sss">
    <w:p w14:paraId="1800D9D4" w14:textId="77777777" w:rsidR="006B2029" w:rsidRDefault="006B2029">
      <w:pPr>
        <w:pStyle w:val="CommentText"/>
      </w:pPr>
      <w:r>
        <w:rPr>
          <w:rStyle w:val="CommentReference"/>
        </w:rPr>
        <w:annotationRef/>
      </w:r>
      <w:r>
        <w:t>Bullet 4 is removed by adding this text, as the same content is defined in 6.1.3.18</w:t>
      </w:r>
    </w:p>
    <w:p w14:paraId="518894FA" w14:textId="6BE02947" w:rsidR="006B2029" w:rsidRDefault="006B2029">
      <w:pPr>
        <w:pStyle w:val="CommentText"/>
      </w:pPr>
      <w:r>
        <w:t xml:space="preserve">More texts related with AF subscription on network events are removed, as a new section (6.1.3.18) is defined to capture those event </w:t>
      </w:r>
      <w:proofErr w:type="spellStart"/>
      <w:r>
        <w:t>expoture</w:t>
      </w:r>
      <w:proofErr w:type="spellEnd"/>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FE2AE0F" w15:done="0"/>
  <w15:commentEx w15:paraId="0D888684" w15:done="0"/>
  <w15:commentEx w15:paraId="499D2C6D" w15:done="0"/>
  <w15:commentEx w15:paraId="26CDBE95" w15:done="0"/>
  <w15:commentEx w15:paraId="518894F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E2AE0F" w16cid:durableId="21CA98F2"/>
  <w16cid:commentId w16cid:paraId="0D888684" w16cid:durableId="21CA3771"/>
  <w16cid:commentId w16cid:paraId="499D2C6D" w16cid:durableId="21CA39C3"/>
  <w16cid:commentId w16cid:paraId="26CDBE95" w16cid:durableId="21CA986B"/>
  <w16cid:commentId w16cid:paraId="518894FA" w16cid:durableId="21CA3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EBE"/>
    <w:rsid w:val="00022E4A"/>
    <w:rsid w:val="000243E0"/>
    <w:rsid w:val="00035D12"/>
    <w:rsid w:val="00036F50"/>
    <w:rsid w:val="00037177"/>
    <w:rsid w:val="00040553"/>
    <w:rsid w:val="000843F4"/>
    <w:rsid w:val="000A1ECF"/>
    <w:rsid w:val="000A6394"/>
    <w:rsid w:val="000B1393"/>
    <w:rsid w:val="000B2578"/>
    <w:rsid w:val="000B7FED"/>
    <w:rsid w:val="000C038A"/>
    <w:rsid w:val="000C6598"/>
    <w:rsid w:val="000C7A81"/>
    <w:rsid w:val="000D24FC"/>
    <w:rsid w:val="000D3CB5"/>
    <w:rsid w:val="000D4055"/>
    <w:rsid w:val="000D6C7C"/>
    <w:rsid w:val="000E179C"/>
    <w:rsid w:val="00107B54"/>
    <w:rsid w:val="00110F5D"/>
    <w:rsid w:val="00125512"/>
    <w:rsid w:val="001264AB"/>
    <w:rsid w:val="00133264"/>
    <w:rsid w:val="00135B16"/>
    <w:rsid w:val="0014090D"/>
    <w:rsid w:val="001455FA"/>
    <w:rsid w:val="00145D43"/>
    <w:rsid w:val="001643DE"/>
    <w:rsid w:val="00165A61"/>
    <w:rsid w:val="00166732"/>
    <w:rsid w:val="0017003B"/>
    <w:rsid w:val="0018632F"/>
    <w:rsid w:val="00192C46"/>
    <w:rsid w:val="001A08B3"/>
    <w:rsid w:val="001A7B60"/>
    <w:rsid w:val="001B52F0"/>
    <w:rsid w:val="001B7A65"/>
    <w:rsid w:val="001C50D9"/>
    <w:rsid w:val="001E0E3D"/>
    <w:rsid w:val="001E41F3"/>
    <w:rsid w:val="00203B7B"/>
    <w:rsid w:val="002112AC"/>
    <w:rsid w:val="0022178C"/>
    <w:rsid w:val="00225040"/>
    <w:rsid w:val="00234823"/>
    <w:rsid w:val="002510BD"/>
    <w:rsid w:val="0026004D"/>
    <w:rsid w:val="002607FD"/>
    <w:rsid w:val="002640DD"/>
    <w:rsid w:val="002755B2"/>
    <w:rsid w:val="00275D12"/>
    <w:rsid w:val="00284FEB"/>
    <w:rsid w:val="002860C4"/>
    <w:rsid w:val="00290A6E"/>
    <w:rsid w:val="002B5741"/>
    <w:rsid w:val="002B7757"/>
    <w:rsid w:val="002D1489"/>
    <w:rsid w:val="002D165B"/>
    <w:rsid w:val="002D16E9"/>
    <w:rsid w:val="002D6853"/>
    <w:rsid w:val="002E0A4D"/>
    <w:rsid w:val="00305409"/>
    <w:rsid w:val="00306E3D"/>
    <w:rsid w:val="00316A7D"/>
    <w:rsid w:val="0032332F"/>
    <w:rsid w:val="00323C37"/>
    <w:rsid w:val="00334459"/>
    <w:rsid w:val="00340065"/>
    <w:rsid w:val="003609EF"/>
    <w:rsid w:val="0036231A"/>
    <w:rsid w:val="003639BB"/>
    <w:rsid w:val="00364807"/>
    <w:rsid w:val="0037212D"/>
    <w:rsid w:val="00374903"/>
    <w:rsid w:val="00374DD4"/>
    <w:rsid w:val="00383490"/>
    <w:rsid w:val="00390A76"/>
    <w:rsid w:val="00393FFB"/>
    <w:rsid w:val="00394063"/>
    <w:rsid w:val="00394B86"/>
    <w:rsid w:val="003A77E6"/>
    <w:rsid w:val="003B6398"/>
    <w:rsid w:val="003C06B4"/>
    <w:rsid w:val="003E1A36"/>
    <w:rsid w:val="00410371"/>
    <w:rsid w:val="00422252"/>
    <w:rsid w:val="004242F1"/>
    <w:rsid w:val="004551B0"/>
    <w:rsid w:val="00457D51"/>
    <w:rsid w:val="00457D96"/>
    <w:rsid w:val="00485EAA"/>
    <w:rsid w:val="004A18EB"/>
    <w:rsid w:val="004B1CAA"/>
    <w:rsid w:val="004B2F60"/>
    <w:rsid w:val="004B75B7"/>
    <w:rsid w:val="004C3EB2"/>
    <w:rsid w:val="004D63A1"/>
    <w:rsid w:val="004E17C2"/>
    <w:rsid w:val="004F3A2E"/>
    <w:rsid w:val="004F616B"/>
    <w:rsid w:val="00511764"/>
    <w:rsid w:val="0051580D"/>
    <w:rsid w:val="0053052A"/>
    <w:rsid w:val="00533B8E"/>
    <w:rsid w:val="00535024"/>
    <w:rsid w:val="00541BB1"/>
    <w:rsid w:val="005431C8"/>
    <w:rsid w:val="005456A1"/>
    <w:rsid w:val="00547111"/>
    <w:rsid w:val="0056410B"/>
    <w:rsid w:val="005679CF"/>
    <w:rsid w:val="005739C4"/>
    <w:rsid w:val="00592D74"/>
    <w:rsid w:val="00594B7E"/>
    <w:rsid w:val="005A11AD"/>
    <w:rsid w:val="005B0959"/>
    <w:rsid w:val="005C7322"/>
    <w:rsid w:val="005E2C44"/>
    <w:rsid w:val="005F23DE"/>
    <w:rsid w:val="005F327F"/>
    <w:rsid w:val="005F6310"/>
    <w:rsid w:val="00603BA4"/>
    <w:rsid w:val="00615093"/>
    <w:rsid w:val="00621188"/>
    <w:rsid w:val="00621784"/>
    <w:rsid w:val="006257ED"/>
    <w:rsid w:val="0062633F"/>
    <w:rsid w:val="00631FBC"/>
    <w:rsid w:val="00650E49"/>
    <w:rsid w:val="00662E6A"/>
    <w:rsid w:val="00664766"/>
    <w:rsid w:val="00672451"/>
    <w:rsid w:val="006837F3"/>
    <w:rsid w:val="00695808"/>
    <w:rsid w:val="006A5744"/>
    <w:rsid w:val="006B0D3D"/>
    <w:rsid w:val="006B2029"/>
    <w:rsid w:val="006B46FB"/>
    <w:rsid w:val="006B6083"/>
    <w:rsid w:val="006C1805"/>
    <w:rsid w:val="006E21FB"/>
    <w:rsid w:val="006F1E01"/>
    <w:rsid w:val="006F3E1D"/>
    <w:rsid w:val="006F4227"/>
    <w:rsid w:val="006F7F8D"/>
    <w:rsid w:val="00701A69"/>
    <w:rsid w:val="00714EEA"/>
    <w:rsid w:val="00716130"/>
    <w:rsid w:val="00726D3F"/>
    <w:rsid w:val="007415DF"/>
    <w:rsid w:val="007436AA"/>
    <w:rsid w:val="0075460C"/>
    <w:rsid w:val="007566AA"/>
    <w:rsid w:val="0077510F"/>
    <w:rsid w:val="00792342"/>
    <w:rsid w:val="007929A2"/>
    <w:rsid w:val="00795E0D"/>
    <w:rsid w:val="007977A8"/>
    <w:rsid w:val="007B512A"/>
    <w:rsid w:val="007C2097"/>
    <w:rsid w:val="007C4A99"/>
    <w:rsid w:val="007C6C6D"/>
    <w:rsid w:val="007D6A07"/>
    <w:rsid w:val="007F5EDC"/>
    <w:rsid w:val="007F7259"/>
    <w:rsid w:val="008040A8"/>
    <w:rsid w:val="00822036"/>
    <w:rsid w:val="008279FA"/>
    <w:rsid w:val="00834152"/>
    <w:rsid w:val="00834FEF"/>
    <w:rsid w:val="008374FA"/>
    <w:rsid w:val="0084296B"/>
    <w:rsid w:val="008440FC"/>
    <w:rsid w:val="00844274"/>
    <w:rsid w:val="008626E7"/>
    <w:rsid w:val="00870EE7"/>
    <w:rsid w:val="00881E05"/>
    <w:rsid w:val="00882932"/>
    <w:rsid w:val="00883D38"/>
    <w:rsid w:val="008863B9"/>
    <w:rsid w:val="008922FF"/>
    <w:rsid w:val="008A45A6"/>
    <w:rsid w:val="008B4C43"/>
    <w:rsid w:val="008C1F3F"/>
    <w:rsid w:val="008D62ED"/>
    <w:rsid w:val="008F4D26"/>
    <w:rsid w:val="008F686C"/>
    <w:rsid w:val="00903A28"/>
    <w:rsid w:val="009148DE"/>
    <w:rsid w:val="00933FFE"/>
    <w:rsid w:val="00941E30"/>
    <w:rsid w:val="009420AF"/>
    <w:rsid w:val="00954433"/>
    <w:rsid w:val="009638ED"/>
    <w:rsid w:val="00970001"/>
    <w:rsid w:val="009777D9"/>
    <w:rsid w:val="0098789C"/>
    <w:rsid w:val="00991B88"/>
    <w:rsid w:val="009A02D7"/>
    <w:rsid w:val="009A5753"/>
    <w:rsid w:val="009A579D"/>
    <w:rsid w:val="009B25CC"/>
    <w:rsid w:val="009C3D8F"/>
    <w:rsid w:val="009E1D35"/>
    <w:rsid w:val="009E24E8"/>
    <w:rsid w:val="009E3297"/>
    <w:rsid w:val="009F734F"/>
    <w:rsid w:val="00A010F1"/>
    <w:rsid w:val="00A044C6"/>
    <w:rsid w:val="00A246B6"/>
    <w:rsid w:val="00A276CB"/>
    <w:rsid w:val="00A27DF8"/>
    <w:rsid w:val="00A47E70"/>
    <w:rsid w:val="00A50CF0"/>
    <w:rsid w:val="00A56985"/>
    <w:rsid w:val="00A7671C"/>
    <w:rsid w:val="00A80966"/>
    <w:rsid w:val="00A90734"/>
    <w:rsid w:val="00AA1CA7"/>
    <w:rsid w:val="00AA2CBC"/>
    <w:rsid w:val="00AC5820"/>
    <w:rsid w:val="00AC6DDD"/>
    <w:rsid w:val="00AD1CD8"/>
    <w:rsid w:val="00AD2100"/>
    <w:rsid w:val="00AD59B9"/>
    <w:rsid w:val="00AF17A2"/>
    <w:rsid w:val="00B0047E"/>
    <w:rsid w:val="00B11214"/>
    <w:rsid w:val="00B258BB"/>
    <w:rsid w:val="00B42D34"/>
    <w:rsid w:val="00B43547"/>
    <w:rsid w:val="00B46959"/>
    <w:rsid w:val="00B5765B"/>
    <w:rsid w:val="00B57CBA"/>
    <w:rsid w:val="00B64006"/>
    <w:rsid w:val="00B6429D"/>
    <w:rsid w:val="00B67B97"/>
    <w:rsid w:val="00B91FBE"/>
    <w:rsid w:val="00B968C8"/>
    <w:rsid w:val="00BA3EC5"/>
    <w:rsid w:val="00BA51D9"/>
    <w:rsid w:val="00BB5DFC"/>
    <w:rsid w:val="00BB788F"/>
    <w:rsid w:val="00BC1E1D"/>
    <w:rsid w:val="00BC3F62"/>
    <w:rsid w:val="00BC4906"/>
    <w:rsid w:val="00BC4BA5"/>
    <w:rsid w:val="00BD279D"/>
    <w:rsid w:val="00BD6BB8"/>
    <w:rsid w:val="00BF0C0D"/>
    <w:rsid w:val="00C013C7"/>
    <w:rsid w:val="00C03A7B"/>
    <w:rsid w:val="00C12731"/>
    <w:rsid w:val="00C21642"/>
    <w:rsid w:val="00C4478E"/>
    <w:rsid w:val="00C467C0"/>
    <w:rsid w:val="00C47E69"/>
    <w:rsid w:val="00C53060"/>
    <w:rsid w:val="00C53C92"/>
    <w:rsid w:val="00C53ECD"/>
    <w:rsid w:val="00C64EDD"/>
    <w:rsid w:val="00C66BA2"/>
    <w:rsid w:val="00C71787"/>
    <w:rsid w:val="00C76AD1"/>
    <w:rsid w:val="00C814F4"/>
    <w:rsid w:val="00C90A04"/>
    <w:rsid w:val="00C93855"/>
    <w:rsid w:val="00C95985"/>
    <w:rsid w:val="00CA1461"/>
    <w:rsid w:val="00CA619D"/>
    <w:rsid w:val="00CB2BB3"/>
    <w:rsid w:val="00CB307D"/>
    <w:rsid w:val="00CC5026"/>
    <w:rsid w:val="00CC68D0"/>
    <w:rsid w:val="00CD104C"/>
    <w:rsid w:val="00CD1270"/>
    <w:rsid w:val="00CF1FE4"/>
    <w:rsid w:val="00CF3C30"/>
    <w:rsid w:val="00D02C8B"/>
    <w:rsid w:val="00D03F9A"/>
    <w:rsid w:val="00D04F46"/>
    <w:rsid w:val="00D06D51"/>
    <w:rsid w:val="00D24991"/>
    <w:rsid w:val="00D307BD"/>
    <w:rsid w:val="00D41C16"/>
    <w:rsid w:val="00D42255"/>
    <w:rsid w:val="00D444F9"/>
    <w:rsid w:val="00D50255"/>
    <w:rsid w:val="00D54FD4"/>
    <w:rsid w:val="00D64194"/>
    <w:rsid w:val="00D66520"/>
    <w:rsid w:val="00D7240B"/>
    <w:rsid w:val="00D80375"/>
    <w:rsid w:val="00D86326"/>
    <w:rsid w:val="00D974A8"/>
    <w:rsid w:val="00DA170F"/>
    <w:rsid w:val="00DA7C05"/>
    <w:rsid w:val="00DC3844"/>
    <w:rsid w:val="00DC4427"/>
    <w:rsid w:val="00DC5033"/>
    <w:rsid w:val="00DD0161"/>
    <w:rsid w:val="00DE0839"/>
    <w:rsid w:val="00DE12B5"/>
    <w:rsid w:val="00DE34CF"/>
    <w:rsid w:val="00DE7A09"/>
    <w:rsid w:val="00E13F3D"/>
    <w:rsid w:val="00E14E51"/>
    <w:rsid w:val="00E3040D"/>
    <w:rsid w:val="00E33EE2"/>
    <w:rsid w:val="00E34898"/>
    <w:rsid w:val="00E354B1"/>
    <w:rsid w:val="00E40093"/>
    <w:rsid w:val="00E4135B"/>
    <w:rsid w:val="00E5738F"/>
    <w:rsid w:val="00E7313C"/>
    <w:rsid w:val="00E739A3"/>
    <w:rsid w:val="00E80931"/>
    <w:rsid w:val="00E93ABD"/>
    <w:rsid w:val="00EB09B7"/>
    <w:rsid w:val="00EB4F8F"/>
    <w:rsid w:val="00ED4ED4"/>
    <w:rsid w:val="00EE266E"/>
    <w:rsid w:val="00EE7D7C"/>
    <w:rsid w:val="00EF6ACF"/>
    <w:rsid w:val="00F17F80"/>
    <w:rsid w:val="00F25D98"/>
    <w:rsid w:val="00F300FB"/>
    <w:rsid w:val="00F44E0C"/>
    <w:rsid w:val="00F71E23"/>
    <w:rsid w:val="00F76C34"/>
    <w:rsid w:val="00F7740B"/>
    <w:rsid w:val="00F8386F"/>
    <w:rsid w:val="00F85A68"/>
    <w:rsid w:val="00F91A4C"/>
    <w:rsid w:val="00FA26C9"/>
    <w:rsid w:val="00FA6F10"/>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paragraph" w:styleId="Revision">
    <w:name w:val="Revision"/>
    <w:hidden/>
    <w:uiPriority w:val="99"/>
    <w:semiHidden/>
    <w:rsid w:val="00DA17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2.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3.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4.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D3408119-1951-4E1C-852A-3056F433B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TotalTime>
  <Pages>3</Pages>
  <Words>856</Words>
  <Characters>6041</Characters>
  <Application>Microsoft Office Word</Application>
  <DocSecurity>0</DocSecurity>
  <Lines>50</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118</cp:revision>
  <cp:lastPrinted>1900-01-01T08:00:00Z</cp:lastPrinted>
  <dcterms:created xsi:type="dcterms:W3CDTF">2019-10-03T09:15:00Z</dcterms:created>
  <dcterms:modified xsi:type="dcterms:W3CDTF">2020-01-16T01:35:00Z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